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50203206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B646B">
        <w:rPr>
          <w:b/>
          <w:i/>
          <w:noProof/>
          <w:sz w:val="28"/>
        </w:rPr>
        <w:t>21</w:t>
      </w:r>
      <w:r w:rsidR="000F29DE">
        <w:rPr>
          <w:b/>
          <w:i/>
          <w:noProof/>
          <w:sz w:val="28"/>
        </w:rPr>
        <w:t>1814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6A2875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7F8C">
        <w:rPr>
          <w:rFonts w:ascii="Arial" w:hAnsi="Arial" w:cs="Arial"/>
          <w:b/>
        </w:rPr>
        <w:t>Evaluation</w:t>
      </w:r>
      <w:r w:rsidR="004633A3">
        <w:rPr>
          <w:rFonts w:ascii="Arial" w:hAnsi="Arial" w:cs="Arial"/>
          <w:b/>
        </w:rPr>
        <w:t xml:space="preserve"> of </w:t>
      </w:r>
      <w:r w:rsidR="00E42278" w:rsidRPr="00E42278">
        <w:rPr>
          <w:rFonts w:ascii="Arial" w:hAnsi="Arial" w:cs="Arial"/>
          <w:b/>
        </w:rPr>
        <w:t>Solution #</w:t>
      </w:r>
      <w:r w:rsidR="00CE780D">
        <w:rPr>
          <w:rFonts w:ascii="Arial" w:hAnsi="Arial" w:cs="Arial"/>
          <w:b/>
        </w:rPr>
        <w:t>11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66A8CE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5D0E3E">
        <w:rPr>
          <w:rFonts w:ascii="Arial" w:hAnsi="Arial"/>
          <w:b/>
        </w:rPr>
        <w:t>1</w:t>
      </w:r>
      <w:r w:rsidR="00E72E2F">
        <w:rPr>
          <w:rFonts w:ascii="Arial" w:hAnsi="Arial"/>
          <w:b/>
        </w:rPr>
        <w:t>1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5EB4131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EA7F64">
        <w:rPr>
          <w:b/>
          <w:i/>
        </w:rPr>
        <w:t xml:space="preserve">add </w:t>
      </w:r>
      <w:r w:rsidR="00A2275E">
        <w:rPr>
          <w:b/>
          <w:i/>
        </w:rPr>
        <w:t>evaluation</w:t>
      </w:r>
      <w:r w:rsidR="00EA7F64">
        <w:rPr>
          <w:b/>
          <w:i/>
        </w:rPr>
        <w:t xml:space="preserve"> of</w:t>
      </w:r>
      <w:r w:rsidR="00F040B7" w:rsidRPr="00F040B7">
        <w:rPr>
          <w:b/>
          <w:i/>
        </w:rPr>
        <w:t xml:space="preserve"> </w:t>
      </w:r>
      <w:r>
        <w:rPr>
          <w:b/>
          <w:i/>
        </w:rPr>
        <w:t>Solution #</w:t>
      </w:r>
      <w:r w:rsidR="00CE780D">
        <w:rPr>
          <w:b/>
          <w:i/>
        </w:rPr>
        <w:t>11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1021814F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</w:t>
      </w:r>
      <w:r w:rsidR="006A5592">
        <w:t>50</w:t>
      </w:r>
      <w:r>
        <w:t xml:space="preserve">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67547BE8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EA7F64">
        <w:rPr>
          <w:iCs/>
        </w:rPr>
        <w:t>add evaluation</w:t>
      </w:r>
      <w:r w:rsidR="00A15ED2">
        <w:rPr>
          <w:iCs/>
        </w:rPr>
        <w:t xml:space="preserve"> </w:t>
      </w:r>
      <w:r w:rsidR="00EA7F64">
        <w:rPr>
          <w:iCs/>
        </w:rPr>
        <w:t>of</w:t>
      </w:r>
      <w:r w:rsidR="00A15ED2">
        <w:rPr>
          <w:iCs/>
        </w:rPr>
        <w:t xml:space="preserve"> Solution #</w:t>
      </w:r>
      <w:r w:rsidR="00CE780D">
        <w:rPr>
          <w:iCs/>
        </w:rPr>
        <w:t>11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12568A36" w14:textId="77777777" w:rsidR="00194E53" w:rsidRDefault="00194E53" w:rsidP="00194E53">
      <w:pPr>
        <w:pStyle w:val="Heading3"/>
      </w:pPr>
      <w:bookmarkStart w:id="0" w:name="_Toc63074522"/>
      <w:bookmarkStart w:id="1" w:name="_Toc66096058"/>
      <w:r>
        <w:t>6.11. 3</w:t>
      </w:r>
      <w:r>
        <w:tab/>
        <w:t>Evaluation</w:t>
      </w:r>
      <w:bookmarkEnd w:id="0"/>
      <w:bookmarkEnd w:id="1"/>
    </w:p>
    <w:p w14:paraId="1D00E7B3" w14:textId="77777777" w:rsidR="00194E53" w:rsidRDefault="00194E53" w:rsidP="00194E53">
      <w:pPr>
        <w:pStyle w:val="B1"/>
        <w:ind w:left="0" w:firstLine="0"/>
      </w:pPr>
      <w:bookmarkStart w:id="2" w:name="OLE_LINK230"/>
      <w:bookmarkStart w:id="3" w:name="OLE_LINK231"/>
      <w:bookmarkStart w:id="4" w:name="OLE_LINK399"/>
      <w:bookmarkStart w:id="5" w:name="OLE_LINK400"/>
      <w:r w:rsidRPr="001C6B6A">
        <w:t>This solution addresses Key issue #</w:t>
      </w:r>
      <w:r>
        <w:t>2</w:t>
      </w:r>
      <w:r w:rsidRPr="001C6B6A">
        <w:t xml:space="preserve"> to</w:t>
      </w:r>
      <w:r>
        <w:t xml:space="preserve"> update the key for protecting the MBS session</w:t>
      </w:r>
      <w:r w:rsidRPr="001C6B6A">
        <w:t>.</w:t>
      </w:r>
    </w:p>
    <w:bookmarkEnd w:id="2"/>
    <w:bookmarkEnd w:id="3"/>
    <w:bookmarkEnd w:id="4"/>
    <w:bookmarkEnd w:id="5"/>
    <w:p w14:paraId="46C58CB4" w14:textId="318EB2FF" w:rsidR="00194E53" w:rsidRDefault="00194E53" w:rsidP="00194E53">
      <w:pPr>
        <w:pStyle w:val="B1"/>
        <w:ind w:left="0" w:firstLine="0"/>
        <w:rPr>
          <w:ins w:id="6" w:author="Qualcomm-2" w:date="2021-05-03T13:14:00Z"/>
          <w:lang w:eastAsia="zh-CN"/>
        </w:rPr>
      </w:pPr>
      <w:r>
        <w:rPr>
          <w:lang w:eastAsia="zh-CN"/>
        </w:rPr>
        <w:t>MBSF-C decides to trigger the MTK update procedure. The new MTK and KID are sent to UE and MBSF-U respectively.</w:t>
      </w:r>
    </w:p>
    <w:p w14:paraId="4A75B8E7" w14:textId="4710BEFA" w:rsidR="00373CE5" w:rsidRDefault="00373CE5" w:rsidP="00194E53">
      <w:pPr>
        <w:pStyle w:val="B1"/>
        <w:ind w:left="0" w:firstLine="0"/>
        <w:rPr>
          <w:lang w:eastAsia="zh-CN"/>
        </w:rPr>
      </w:pPr>
      <w:ins w:id="7" w:author="Qualcomm-2" w:date="2021-05-03T13:14:00Z">
        <w:r>
          <w:rPr>
            <w:lang w:eastAsia="zh-CN"/>
          </w:rPr>
          <w:t xml:space="preserve">The key update procedure </w:t>
        </w:r>
        <w:r w:rsidR="00F65D43">
          <w:rPr>
            <w:lang w:eastAsia="zh-CN"/>
          </w:rPr>
          <w:t xml:space="preserve">by SMF to the </w:t>
        </w:r>
      </w:ins>
      <w:ins w:id="8" w:author="Qualcomm-2" w:date="2021-05-03T13:15:00Z">
        <w:r w:rsidR="00F65D43">
          <w:rPr>
            <w:lang w:eastAsia="zh-CN"/>
          </w:rPr>
          <w:t xml:space="preserve">UEs </w:t>
        </w:r>
      </w:ins>
      <w:ins w:id="9" w:author="Qualcomm-2" w:date="2021-05-03T13:26:00Z">
        <w:r w:rsidR="002104DF">
          <w:rPr>
            <w:lang w:eastAsia="zh-CN"/>
          </w:rPr>
          <w:t>incurs</w:t>
        </w:r>
      </w:ins>
      <w:ins w:id="10" w:author="Qualcomm-2" w:date="2021-05-03T13:15:00Z">
        <w:r w:rsidR="00F1426E">
          <w:rPr>
            <w:lang w:eastAsia="zh-CN"/>
          </w:rPr>
          <w:t xml:space="preserve"> </w:t>
        </w:r>
      </w:ins>
      <w:ins w:id="11" w:author="Qualcomm-2" w:date="2021-05-03T13:35:00Z">
        <w:r w:rsidR="007D70CB">
          <w:rPr>
            <w:lang w:eastAsia="zh-CN"/>
          </w:rPr>
          <w:t xml:space="preserve">substantial </w:t>
        </w:r>
      </w:ins>
      <w:proofErr w:type="spellStart"/>
      <w:ins w:id="12" w:author="Qualcomm-2" w:date="2021-05-03T13:16:00Z">
        <w:r w:rsidR="00BF7F00">
          <w:rPr>
            <w:lang w:eastAsia="zh-CN"/>
          </w:rPr>
          <w:t>signaling</w:t>
        </w:r>
        <w:proofErr w:type="spellEnd"/>
        <w:r w:rsidR="00BF7F00">
          <w:rPr>
            <w:lang w:eastAsia="zh-CN"/>
          </w:rPr>
          <w:t xml:space="preserve"> overhead </w:t>
        </w:r>
        <w:r w:rsidR="00BA1D2E">
          <w:rPr>
            <w:lang w:eastAsia="zh-CN"/>
          </w:rPr>
          <w:t xml:space="preserve">since </w:t>
        </w:r>
      </w:ins>
      <w:ins w:id="13" w:author="Qualcomm-2" w:date="2021-05-03T13:25:00Z">
        <w:r w:rsidR="00914F95">
          <w:rPr>
            <w:lang w:eastAsia="zh-CN"/>
          </w:rPr>
          <w:t xml:space="preserve">it requires </w:t>
        </w:r>
      </w:ins>
      <w:ins w:id="14" w:author="Qualcomm-2" w:date="2021-05-03T13:16:00Z">
        <w:r w:rsidR="00BA1D2E">
          <w:rPr>
            <w:lang w:eastAsia="zh-CN"/>
          </w:rPr>
          <w:t xml:space="preserve">all UEs </w:t>
        </w:r>
      </w:ins>
      <w:ins w:id="15" w:author="Qualcomm-2" w:date="2021-05-03T13:24:00Z">
        <w:r w:rsidR="00555112">
          <w:rPr>
            <w:lang w:eastAsia="zh-CN"/>
          </w:rPr>
          <w:t>that joined the MBS session</w:t>
        </w:r>
      </w:ins>
      <w:ins w:id="16" w:author="Qualcomm-2" w:date="2021-05-03T13:25:00Z">
        <w:r w:rsidR="00914F95">
          <w:rPr>
            <w:lang w:eastAsia="zh-CN"/>
          </w:rPr>
          <w:t xml:space="preserve"> </w:t>
        </w:r>
      </w:ins>
      <w:ins w:id="17" w:author="Qualcomm-2" w:date="2021-05-03T13:31:00Z">
        <w:r w:rsidR="008863C8">
          <w:rPr>
            <w:lang w:eastAsia="zh-CN"/>
          </w:rPr>
          <w:t xml:space="preserve">to get an SM </w:t>
        </w:r>
      </w:ins>
      <w:ins w:id="18" w:author="Qualcomm-2" w:date="2021-05-03T13:32:00Z">
        <w:r w:rsidR="00DC7352">
          <w:rPr>
            <w:lang w:eastAsia="zh-CN"/>
          </w:rPr>
          <w:t>NAS message</w:t>
        </w:r>
      </w:ins>
      <w:ins w:id="19" w:author="Qualcomm-2" w:date="2021-05-03T13:36:00Z">
        <w:r w:rsidR="00C123D5">
          <w:rPr>
            <w:lang w:eastAsia="zh-CN"/>
          </w:rPr>
          <w:t xml:space="preserve"> whenever a key change happens</w:t>
        </w:r>
      </w:ins>
      <w:ins w:id="20" w:author="Qualcomm-2" w:date="2021-05-03T13:25:00Z">
        <w:r w:rsidR="009F57D8">
          <w:rPr>
            <w:lang w:eastAsia="zh-CN"/>
          </w:rPr>
          <w:t>.</w:t>
        </w:r>
      </w:ins>
      <w:ins w:id="21" w:author="Qualcomm-2" w:date="2021-05-03T13:32:00Z">
        <w:r w:rsidR="00DC7352">
          <w:rPr>
            <w:lang w:eastAsia="zh-CN"/>
          </w:rPr>
          <w:t xml:space="preserve"> This </w:t>
        </w:r>
        <w:r w:rsidR="005B293F">
          <w:rPr>
            <w:lang w:eastAsia="zh-CN"/>
          </w:rPr>
          <w:t>further requires idle or inactive state UEs to transition to the c</w:t>
        </w:r>
      </w:ins>
      <w:ins w:id="22" w:author="Qualcomm-2" w:date="2021-05-03T13:33:00Z">
        <w:r w:rsidR="005B293F">
          <w:rPr>
            <w:lang w:eastAsia="zh-CN"/>
          </w:rPr>
          <w:t>onnected state</w:t>
        </w:r>
        <w:r w:rsidR="00750E50">
          <w:rPr>
            <w:lang w:eastAsia="zh-CN"/>
          </w:rPr>
          <w:t xml:space="preserve"> to receive the key update</w:t>
        </w:r>
        <w:r w:rsidR="005B293F">
          <w:rPr>
            <w:lang w:eastAsia="zh-CN"/>
          </w:rPr>
          <w:t>.</w:t>
        </w:r>
      </w:ins>
    </w:p>
    <w:p w14:paraId="23B3A498" w14:textId="77777777" w:rsidR="00194E53" w:rsidRDefault="00194E53" w:rsidP="00194E53">
      <w:pPr>
        <w:pStyle w:val="EditorsNote"/>
      </w:pPr>
      <w:r>
        <w:t>Editor’s Note: Further evaluation is FFS.</w:t>
      </w:r>
    </w:p>
    <w:p w14:paraId="18606A5D" w14:textId="5898C241" w:rsidR="00792D6A" w:rsidRPr="00194E53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23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23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38A88" w14:textId="77777777" w:rsidR="00361E55" w:rsidRDefault="00361E55">
      <w:r>
        <w:separator/>
      </w:r>
    </w:p>
  </w:endnote>
  <w:endnote w:type="continuationSeparator" w:id="0">
    <w:p w14:paraId="7196D078" w14:textId="77777777" w:rsidR="00361E55" w:rsidRDefault="0036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D541C" w14:textId="77777777" w:rsidR="00361E55" w:rsidRDefault="00361E55">
      <w:r>
        <w:separator/>
      </w:r>
    </w:p>
  </w:footnote>
  <w:footnote w:type="continuationSeparator" w:id="0">
    <w:p w14:paraId="0F0C6B72" w14:textId="77777777" w:rsidR="00361E55" w:rsidRDefault="00361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BB5"/>
    <w:rsid w:val="00045000"/>
    <w:rsid w:val="00046389"/>
    <w:rsid w:val="00074722"/>
    <w:rsid w:val="000819D8"/>
    <w:rsid w:val="0008496F"/>
    <w:rsid w:val="000934A6"/>
    <w:rsid w:val="000941C4"/>
    <w:rsid w:val="00096252"/>
    <w:rsid w:val="000A1ED8"/>
    <w:rsid w:val="000A2C6C"/>
    <w:rsid w:val="000A4660"/>
    <w:rsid w:val="000A7BC1"/>
    <w:rsid w:val="000C1A9D"/>
    <w:rsid w:val="000D1B5B"/>
    <w:rsid w:val="000F29DE"/>
    <w:rsid w:val="0010401F"/>
    <w:rsid w:val="00112FC3"/>
    <w:rsid w:val="0013252C"/>
    <w:rsid w:val="00134804"/>
    <w:rsid w:val="0017231D"/>
    <w:rsid w:val="00173FA3"/>
    <w:rsid w:val="00184B6F"/>
    <w:rsid w:val="001861E5"/>
    <w:rsid w:val="00194E53"/>
    <w:rsid w:val="001B1652"/>
    <w:rsid w:val="001B1699"/>
    <w:rsid w:val="001B604A"/>
    <w:rsid w:val="001C3EC8"/>
    <w:rsid w:val="001D2BD4"/>
    <w:rsid w:val="001D6911"/>
    <w:rsid w:val="001E61EE"/>
    <w:rsid w:val="00201947"/>
    <w:rsid w:val="0020395B"/>
    <w:rsid w:val="002046CB"/>
    <w:rsid w:val="00204DC9"/>
    <w:rsid w:val="002062C0"/>
    <w:rsid w:val="002104DF"/>
    <w:rsid w:val="00215130"/>
    <w:rsid w:val="00217AF6"/>
    <w:rsid w:val="00230002"/>
    <w:rsid w:val="00244C9A"/>
    <w:rsid w:val="00247216"/>
    <w:rsid w:val="002A1857"/>
    <w:rsid w:val="002A6FB2"/>
    <w:rsid w:val="002B76BB"/>
    <w:rsid w:val="002C7F38"/>
    <w:rsid w:val="0030628A"/>
    <w:rsid w:val="00307F8C"/>
    <w:rsid w:val="00324045"/>
    <w:rsid w:val="00327EFD"/>
    <w:rsid w:val="0033247E"/>
    <w:rsid w:val="0035122B"/>
    <w:rsid w:val="00353451"/>
    <w:rsid w:val="00361E55"/>
    <w:rsid w:val="00365926"/>
    <w:rsid w:val="00371032"/>
    <w:rsid w:val="00371B44"/>
    <w:rsid w:val="00373CE5"/>
    <w:rsid w:val="00384DA8"/>
    <w:rsid w:val="003A096D"/>
    <w:rsid w:val="003C122B"/>
    <w:rsid w:val="003C5A97"/>
    <w:rsid w:val="003C7A04"/>
    <w:rsid w:val="003F52B2"/>
    <w:rsid w:val="00440414"/>
    <w:rsid w:val="004558E9"/>
    <w:rsid w:val="0045777E"/>
    <w:rsid w:val="004633A3"/>
    <w:rsid w:val="00464CFB"/>
    <w:rsid w:val="00484052"/>
    <w:rsid w:val="004934CB"/>
    <w:rsid w:val="004B3753"/>
    <w:rsid w:val="004C31D2"/>
    <w:rsid w:val="004D55C2"/>
    <w:rsid w:val="004E1551"/>
    <w:rsid w:val="004E64B3"/>
    <w:rsid w:val="00521131"/>
    <w:rsid w:val="00527C0B"/>
    <w:rsid w:val="005410F6"/>
    <w:rsid w:val="00555112"/>
    <w:rsid w:val="005729C4"/>
    <w:rsid w:val="0059227B"/>
    <w:rsid w:val="005B0966"/>
    <w:rsid w:val="005B293F"/>
    <w:rsid w:val="005B795D"/>
    <w:rsid w:val="005D0E3E"/>
    <w:rsid w:val="00613820"/>
    <w:rsid w:val="00643657"/>
    <w:rsid w:val="00652248"/>
    <w:rsid w:val="00657B80"/>
    <w:rsid w:val="00675B3C"/>
    <w:rsid w:val="0069495C"/>
    <w:rsid w:val="006A4B12"/>
    <w:rsid w:val="006A5592"/>
    <w:rsid w:val="006D340A"/>
    <w:rsid w:val="00702CCB"/>
    <w:rsid w:val="00706892"/>
    <w:rsid w:val="00715A1D"/>
    <w:rsid w:val="00727A20"/>
    <w:rsid w:val="00750E50"/>
    <w:rsid w:val="00760BB0"/>
    <w:rsid w:val="0076157A"/>
    <w:rsid w:val="00763586"/>
    <w:rsid w:val="00767452"/>
    <w:rsid w:val="00784593"/>
    <w:rsid w:val="007927B4"/>
    <w:rsid w:val="00792D6A"/>
    <w:rsid w:val="0079442F"/>
    <w:rsid w:val="007A00EF"/>
    <w:rsid w:val="007B19EA"/>
    <w:rsid w:val="007C0A2D"/>
    <w:rsid w:val="007C27B0"/>
    <w:rsid w:val="007C57F1"/>
    <w:rsid w:val="007C5C2A"/>
    <w:rsid w:val="007D70CB"/>
    <w:rsid w:val="007F300B"/>
    <w:rsid w:val="008014C3"/>
    <w:rsid w:val="00830E7B"/>
    <w:rsid w:val="00850812"/>
    <w:rsid w:val="0085345A"/>
    <w:rsid w:val="00876B9A"/>
    <w:rsid w:val="008863C8"/>
    <w:rsid w:val="008933BF"/>
    <w:rsid w:val="00894346"/>
    <w:rsid w:val="008A10C4"/>
    <w:rsid w:val="008A1C7E"/>
    <w:rsid w:val="008B0248"/>
    <w:rsid w:val="008E0559"/>
    <w:rsid w:val="008E3E82"/>
    <w:rsid w:val="008F5F33"/>
    <w:rsid w:val="0091046A"/>
    <w:rsid w:val="00914F95"/>
    <w:rsid w:val="00926ABD"/>
    <w:rsid w:val="00947F4E"/>
    <w:rsid w:val="00957FD8"/>
    <w:rsid w:val="00966D47"/>
    <w:rsid w:val="00992312"/>
    <w:rsid w:val="00997D31"/>
    <w:rsid w:val="009C01BB"/>
    <w:rsid w:val="009C0DED"/>
    <w:rsid w:val="009F57D8"/>
    <w:rsid w:val="00A00F2D"/>
    <w:rsid w:val="00A15ED2"/>
    <w:rsid w:val="00A2275E"/>
    <w:rsid w:val="00A37D7F"/>
    <w:rsid w:val="00A4175A"/>
    <w:rsid w:val="00A46410"/>
    <w:rsid w:val="00A504D4"/>
    <w:rsid w:val="00A57688"/>
    <w:rsid w:val="00A65993"/>
    <w:rsid w:val="00A755C9"/>
    <w:rsid w:val="00A84A94"/>
    <w:rsid w:val="00A9018D"/>
    <w:rsid w:val="00AD1DAA"/>
    <w:rsid w:val="00AF1E23"/>
    <w:rsid w:val="00AF7F81"/>
    <w:rsid w:val="00B01AFF"/>
    <w:rsid w:val="00B05CC7"/>
    <w:rsid w:val="00B26A55"/>
    <w:rsid w:val="00B27E39"/>
    <w:rsid w:val="00B350D8"/>
    <w:rsid w:val="00B42358"/>
    <w:rsid w:val="00B74F36"/>
    <w:rsid w:val="00B76763"/>
    <w:rsid w:val="00B76D57"/>
    <w:rsid w:val="00B7732B"/>
    <w:rsid w:val="00B879F0"/>
    <w:rsid w:val="00BA1D2E"/>
    <w:rsid w:val="00BC0C5A"/>
    <w:rsid w:val="00BC25AA"/>
    <w:rsid w:val="00BC732A"/>
    <w:rsid w:val="00BF7F00"/>
    <w:rsid w:val="00C022E3"/>
    <w:rsid w:val="00C123D5"/>
    <w:rsid w:val="00C20677"/>
    <w:rsid w:val="00C30445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CE780D"/>
    <w:rsid w:val="00CF2818"/>
    <w:rsid w:val="00D04978"/>
    <w:rsid w:val="00D13AA4"/>
    <w:rsid w:val="00D24FFF"/>
    <w:rsid w:val="00D33604"/>
    <w:rsid w:val="00D37B08"/>
    <w:rsid w:val="00D437FF"/>
    <w:rsid w:val="00D5130C"/>
    <w:rsid w:val="00D62265"/>
    <w:rsid w:val="00D6778D"/>
    <w:rsid w:val="00D803FB"/>
    <w:rsid w:val="00D8512E"/>
    <w:rsid w:val="00D92690"/>
    <w:rsid w:val="00DA1E58"/>
    <w:rsid w:val="00DB3D0A"/>
    <w:rsid w:val="00DC7352"/>
    <w:rsid w:val="00DC7A59"/>
    <w:rsid w:val="00DE4EF2"/>
    <w:rsid w:val="00DF2C0E"/>
    <w:rsid w:val="00DF49CB"/>
    <w:rsid w:val="00DF7A87"/>
    <w:rsid w:val="00E06FFB"/>
    <w:rsid w:val="00E30155"/>
    <w:rsid w:val="00E347B0"/>
    <w:rsid w:val="00E42278"/>
    <w:rsid w:val="00E4455A"/>
    <w:rsid w:val="00E72E2F"/>
    <w:rsid w:val="00E81F3D"/>
    <w:rsid w:val="00E91FE1"/>
    <w:rsid w:val="00E95C12"/>
    <w:rsid w:val="00EA3D1E"/>
    <w:rsid w:val="00EA5E95"/>
    <w:rsid w:val="00EA7F64"/>
    <w:rsid w:val="00EB646B"/>
    <w:rsid w:val="00EC2EA9"/>
    <w:rsid w:val="00ED4954"/>
    <w:rsid w:val="00EE0943"/>
    <w:rsid w:val="00EE33A2"/>
    <w:rsid w:val="00EE5734"/>
    <w:rsid w:val="00F040B7"/>
    <w:rsid w:val="00F10E30"/>
    <w:rsid w:val="00F1426E"/>
    <w:rsid w:val="00F65D43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qFormat/>
    <w:locked/>
    <w:rsid w:val="00A15ED2"/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2021-05-10T13:01:00Z</dcterms:created>
  <dcterms:modified xsi:type="dcterms:W3CDTF">2021-05-10T13:01:00Z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